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720A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2B7CAE" w:rsidRPr="002B7CAE">
        <w:rPr>
          <w:b/>
          <w:i/>
          <w:noProof/>
          <w:sz w:val="28"/>
        </w:rPr>
        <w:t>S2-2400281</w:t>
      </w:r>
    </w:p>
    <w:p w14:paraId="7CB45193" w14:textId="6DD4CD2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C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7CAE" w:rsidRDefault="00305409" w:rsidP="00E34898">
            <w:pPr>
              <w:pStyle w:val="CRCoverPage"/>
              <w:spacing w:after="0"/>
              <w:jc w:val="right"/>
              <w:rPr>
                <w:i/>
                <w:noProof/>
              </w:rPr>
            </w:pPr>
            <w:r w:rsidRPr="002B7CAE">
              <w:rPr>
                <w:i/>
                <w:noProof/>
                <w:sz w:val="14"/>
              </w:rPr>
              <w:t>CR-Form-v</w:t>
            </w:r>
            <w:r w:rsidR="008863B9" w:rsidRPr="002B7CAE">
              <w:rPr>
                <w:i/>
                <w:noProof/>
                <w:sz w:val="14"/>
              </w:rPr>
              <w:t>12.</w:t>
            </w:r>
            <w:r w:rsidR="008D3CCC" w:rsidRPr="002B7CAE">
              <w:rPr>
                <w:i/>
                <w:noProof/>
                <w:sz w:val="14"/>
              </w:rPr>
              <w:t>2</w:t>
            </w:r>
          </w:p>
        </w:tc>
      </w:tr>
      <w:tr w:rsidR="001E41F3" w:rsidRPr="002B7CAE" w14:paraId="3FBB62B8" w14:textId="77777777" w:rsidTr="00547111">
        <w:tc>
          <w:tcPr>
            <w:tcW w:w="9641" w:type="dxa"/>
            <w:gridSpan w:val="9"/>
            <w:tcBorders>
              <w:left w:val="single" w:sz="4" w:space="0" w:color="auto"/>
              <w:right w:val="single" w:sz="4" w:space="0" w:color="auto"/>
            </w:tcBorders>
          </w:tcPr>
          <w:p w14:paraId="79AB67D6" w14:textId="77777777" w:rsidR="001E41F3" w:rsidRPr="002B7CAE" w:rsidRDefault="001E41F3">
            <w:pPr>
              <w:pStyle w:val="CRCoverPage"/>
              <w:spacing w:after="0"/>
              <w:jc w:val="center"/>
              <w:rPr>
                <w:noProof/>
              </w:rPr>
            </w:pPr>
            <w:r w:rsidRPr="002B7CAE">
              <w:rPr>
                <w:b/>
                <w:noProof/>
                <w:sz w:val="32"/>
              </w:rPr>
              <w:t>CHANGE REQUEST</w:t>
            </w:r>
          </w:p>
        </w:tc>
      </w:tr>
      <w:tr w:rsidR="001E41F3" w:rsidRPr="002B7CAE" w14:paraId="79946B04" w14:textId="77777777" w:rsidTr="00547111">
        <w:tc>
          <w:tcPr>
            <w:tcW w:w="9641" w:type="dxa"/>
            <w:gridSpan w:val="9"/>
            <w:tcBorders>
              <w:left w:val="single" w:sz="4" w:space="0" w:color="auto"/>
              <w:right w:val="single" w:sz="4" w:space="0" w:color="auto"/>
            </w:tcBorders>
          </w:tcPr>
          <w:p w14:paraId="12C70EEE" w14:textId="77777777" w:rsidR="001E41F3" w:rsidRPr="002B7CAE" w:rsidRDefault="001E41F3">
            <w:pPr>
              <w:pStyle w:val="CRCoverPage"/>
              <w:spacing w:after="0"/>
              <w:rPr>
                <w:noProof/>
                <w:sz w:val="8"/>
                <w:szCs w:val="8"/>
              </w:rPr>
            </w:pPr>
          </w:p>
        </w:tc>
      </w:tr>
      <w:tr w:rsidR="001E41F3" w:rsidRPr="002B7CAE" w14:paraId="3999489E" w14:textId="77777777" w:rsidTr="00547111">
        <w:tc>
          <w:tcPr>
            <w:tcW w:w="142" w:type="dxa"/>
            <w:tcBorders>
              <w:left w:val="single" w:sz="4" w:space="0" w:color="auto"/>
            </w:tcBorders>
          </w:tcPr>
          <w:p w14:paraId="4DDA7F40" w14:textId="77777777" w:rsidR="001E41F3" w:rsidRPr="002B7CAE" w:rsidRDefault="001E41F3">
            <w:pPr>
              <w:pStyle w:val="CRCoverPage"/>
              <w:spacing w:after="0"/>
              <w:jc w:val="right"/>
              <w:rPr>
                <w:noProof/>
              </w:rPr>
            </w:pPr>
          </w:p>
        </w:tc>
        <w:tc>
          <w:tcPr>
            <w:tcW w:w="1559" w:type="dxa"/>
            <w:shd w:val="pct30" w:color="FFFF00" w:fill="auto"/>
          </w:tcPr>
          <w:p w14:paraId="52508B66" w14:textId="277DCC99" w:rsidR="001E41F3" w:rsidRPr="002B7CAE" w:rsidRDefault="00AE7E78" w:rsidP="002B7CAE">
            <w:pPr>
              <w:pStyle w:val="CRCoverPage"/>
              <w:spacing w:after="0"/>
              <w:jc w:val="right"/>
              <w:rPr>
                <w:b/>
                <w:noProof/>
                <w:sz w:val="28"/>
              </w:rPr>
            </w:pPr>
            <w:r w:rsidRPr="002B7CAE">
              <w:rPr>
                <w:b/>
                <w:noProof/>
                <w:sz w:val="28"/>
              </w:rPr>
              <w:t>23.</w:t>
            </w:r>
            <w:r w:rsidR="002B7CAE" w:rsidRPr="002B7CAE">
              <w:rPr>
                <w:b/>
                <w:noProof/>
                <w:sz w:val="28"/>
              </w:rPr>
              <w:t>288</w:t>
            </w:r>
          </w:p>
        </w:tc>
        <w:tc>
          <w:tcPr>
            <w:tcW w:w="709" w:type="dxa"/>
          </w:tcPr>
          <w:p w14:paraId="77009707" w14:textId="77777777" w:rsidR="001E41F3" w:rsidRPr="002B7CAE" w:rsidRDefault="001E41F3">
            <w:pPr>
              <w:pStyle w:val="CRCoverPage"/>
              <w:spacing w:after="0"/>
              <w:jc w:val="center"/>
              <w:rPr>
                <w:noProof/>
              </w:rPr>
            </w:pPr>
            <w:r w:rsidRPr="002B7CAE">
              <w:rPr>
                <w:b/>
                <w:noProof/>
                <w:sz w:val="28"/>
              </w:rPr>
              <w:t>CR</w:t>
            </w:r>
          </w:p>
        </w:tc>
        <w:tc>
          <w:tcPr>
            <w:tcW w:w="1276" w:type="dxa"/>
            <w:shd w:val="pct30" w:color="FFFF00" w:fill="auto"/>
          </w:tcPr>
          <w:p w14:paraId="6CAED29D" w14:textId="093B3D00" w:rsidR="001E41F3" w:rsidRPr="002B7CAE" w:rsidRDefault="002B7CAE" w:rsidP="00547111">
            <w:pPr>
              <w:pStyle w:val="CRCoverPage"/>
              <w:spacing w:after="0"/>
              <w:rPr>
                <w:noProof/>
              </w:rPr>
            </w:pPr>
            <w:r w:rsidRPr="002B7CAE">
              <w:rPr>
                <w:b/>
                <w:noProof/>
                <w:sz w:val="28"/>
              </w:rPr>
              <w:t>1023</w:t>
            </w:r>
          </w:p>
        </w:tc>
        <w:tc>
          <w:tcPr>
            <w:tcW w:w="709" w:type="dxa"/>
          </w:tcPr>
          <w:p w14:paraId="09D2C09B" w14:textId="77777777" w:rsidR="001E41F3" w:rsidRPr="002B7CAE" w:rsidRDefault="001E41F3" w:rsidP="0051580D">
            <w:pPr>
              <w:pStyle w:val="CRCoverPage"/>
              <w:tabs>
                <w:tab w:val="right" w:pos="625"/>
              </w:tabs>
              <w:spacing w:after="0"/>
              <w:jc w:val="center"/>
              <w:rPr>
                <w:noProof/>
              </w:rPr>
            </w:pPr>
            <w:r w:rsidRPr="002B7CAE">
              <w:rPr>
                <w:b/>
                <w:bCs/>
                <w:noProof/>
                <w:sz w:val="28"/>
              </w:rPr>
              <w:t>rev</w:t>
            </w:r>
          </w:p>
        </w:tc>
        <w:tc>
          <w:tcPr>
            <w:tcW w:w="992" w:type="dxa"/>
            <w:shd w:val="pct30" w:color="FFFF00" w:fill="auto"/>
          </w:tcPr>
          <w:p w14:paraId="7533BF9D" w14:textId="7143891F" w:rsidR="001E41F3" w:rsidRPr="002B7CAE" w:rsidRDefault="00AE7E78" w:rsidP="00E13F3D">
            <w:pPr>
              <w:pStyle w:val="CRCoverPage"/>
              <w:spacing w:after="0"/>
              <w:jc w:val="center"/>
              <w:rPr>
                <w:b/>
                <w:noProof/>
              </w:rPr>
            </w:pPr>
            <w:r w:rsidRPr="002B7CAE">
              <w:rPr>
                <w:b/>
                <w:noProof/>
                <w:sz w:val="28"/>
              </w:rPr>
              <w:t>-</w:t>
            </w:r>
          </w:p>
        </w:tc>
        <w:tc>
          <w:tcPr>
            <w:tcW w:w="2410" w:type="dxa"/>
          </w:tcPr>
          <w:p w14:paraId="5D4AEAE9" w14:textId="77777777" w:rsidR="001E41F3" w:rsidRPr="002B7CAE" w:rsidRDefault="001E41F3" w:rsidP="0051580D">
            <w:pPr>
              <w:pStyle w:val="CRCoverPage"/>
              <w:tabs>
                <w:tab w:val="right" w:pos="1825"/>
              </w:tabs>
              <w:spacing w:after="0"/>
              <w:jc w:val="center"/>
              <w:rPr>
                <w:noProof/>
              </w:rPr>
            </w:pPr>
            <w:r w:rsidRPr="002B7CAE">
              <w:rPr>
                <w:b/>
                <w:noProof/>
                <w:sz w:val="28"/>
                <w:szCs w:val="28"/>
              </w:rPr>
              <w:t>Current version:</w:t>
            </w:r>
          </w:p>
        </w:tc>
        <w:tc>
          <w:tcPr>
            <w:tcW w:w="1701" w:type="dxa"/>
            <w:shd w:val="pct30" w:color="FFFF00" w:fill="auto"/>
          </w:tcPr>
          <w:p w14:paraId="1E22D6AC" w14:textId="0D488F1A" w:rsidR="001E41F3" w:rsidRPr="002B7CAE" w:rsidRDefault="002B7CAE">
            <w:pPr>
              <w:pStyle w:val="CRCoverPage"/>
              <w:spacing w:after="0"/>
              <w:jc w:val="center"/>
              <w:rPr>
                <w:noProof/>
                <w:sz w:val="28"/>
              </w:rPr>
            </w:pPr>
            <w:r w:rsidRPr="002B7CAE">
              <w:rPr>
                <w:b/>
                <w:noProof/>
                <w:sz w:val="28"/>
              </w:rPr>
              <w:t>17.10.0</w:t>
            </w:r>
          </w:p>
        </w:tc>
        <w:tc>
          <w:tcPr>
            <w:tcW w:w="143" w:type="dxa"/>
            <w:tcBorders>
              <w:right w:val="single" w:sz="4" w:space="0" w:color="auto"/>
            </w:tcBorders>
          </w:tcPr>
          <w:p w14:paraId="399238C9" w14:textId="77777777" w:rsidR="001E41F3" w:rsidRPr="002B7CAE" w:rsidRDefault="001E41F3">
            <w:pPr>
              <w:pStyle w:val="CRCoverPage"/>
              <w:spacing w:after="0"/>
              <w:rPr>
                <w:noProof/>
              </w:rPr>
            </w:pPr>
          </w:p>
        </w:tc>
      </w:tr>
      <w:tr w:rsidR="001E41F3" w:rsidRPr="002B7CAE" w14:paraId="7DC9F5A2" w14:textId="77777777" w:rsidTr="00547111">
        <w:tc>
          <w:tcPr>
            <w:tcW w:w="9641" w:type="dxa"/>
            <w:gridSpan w:val="9"/>
            <w:tcBorders>
              <w:left w:val="single" w:sz="4" w:space="0" w:color="auto"/>
              <w:right w:val="single" w:sz="4" w:space="0" w:color="auto"/>
            </w:tcBorders>
          </w:tcPr>
          <w:p w14:paraId="4883A7D2" w14:textId="77777777" w:rsidR="001E41F3" w:rsidRPr="002B7CAE" w:rsidRDefault="001E41F3">
            <w:pPr>
              <w:pStyle w:val="CRCoverPage"/>
              <w:spacing w:after="0"/>
              <w:rPr>
                <w:noProof/>
              </w:rPr>
            </w:pPr>
          </w:p>
        </w:tc>
      </w:tr>
      <w:tr w:rsidR="001E41F3" w:rsidRPr="002B7CAE" w14:paraId="266B4BDF" w14:textId="77777777" w:rsidTr="00547111">
        <w:tc>
          <w:tcPr>
            <w:tcW w:w="9641" w:type="dxa"/>
            <w:gridSpan w:val="9"/>
            <w:tcBorders>
              <w:top w:val="single" w:sz="4" w:space="0" w:color="auto"/>
            </w:tcBorders>
          </w:tcPr>
          <w:p w14:paraId="47E13998" w14:textId="77777777" w:rsidR="001E41F3" w:rsidRPr="002B7CAE" w:rsidRDefault="001E41F3">
            <w:pPr>
              <w:pStyle w:val="CRCoverPage"/>
              <w:spacing w:after="0"/>
              <w:jc w:val="center"/>
              <w:rPr>
                <w:rFonts w:cs="Arial"/>
                <w:i/>
                <w:noProof/>
              </w:rPr>
            </w:pPr>
            <w:r w:rsidRPr="002B7CAE">
              <w:rPr>
                <w:rFonts w:cs="Arial"/>
                <w:i/>
                <w:noProof/>
              </w:rPr>
              <w:t xml:space="preserve">For </w:t>
            </w:r>
            <w:hyperlink r:id="rId8" w:anchor="_blank" w:history="1">
              <w:r w:rsidRPr="002B7CAE">
                <w:rPr>
                  <w:rStyle w:val="aa"/>
                  <w:rFonts w:cs="Arial"/>
                  <w:b/>
                  <w:i/>
                  <w:noProof/>
                  <w:color w:val="FF0000"/>
                </w:rPr>
                <w:t>HE</w:t>
              </w:r>
              <w:bookmarkStart w:id="0" w:name="_Hlt497126619"/>
              <w:r w:rsidRPr="002B7CAE">
                <w:rPr>
                  <w:rStyle w:val="aa"/>
                  <w:rFonts w:cs="Arial"/>
                  <w:b/>
                  <w:i/>
                  <w:noProof/>
                  <w:color w:val="FF0000"/>
                </w:rPr>
                <w:t>L</w:t>
              </w:r>
              <w:bookmarkEnd w:id="0"/>
              <w:r w:rsidRPr="002B7CAE">
                <w:rPr>
                  <w:rStyle w:val="aa"/>
                  <w:rFonts w:cs="Arial"/>
                  <w:b/>
                  <w:i/>
                  <w:noProof/>
                  <w:color w:val="FF0000"/>
                </w:rPr>
                <w:t>P</w:t>
              </w:r>
            </w:hyperlink>
            <w:r w:rsidRPr="002B7CAE">
              <w:rPr>
                <w:rFonts w:cs="Arial"/>
                <w:b/>
                <w:i/>
                <w:noProof/>
                <w:color w:val="FF0000"/>
              </w:rPr>
              <w:t xml:space="preserve"> </w:t>
            </w:r>
            <w:r w:rsidRPr="002B7CAE">
              <w:rPr>
                <w:rFonts w:cs="Arial"/>
                <w:i/>
                <w:noProof/>
              </w:rPr>
              <w:t>on using this form</w:t>
            </w:r>
            <w:r w:rsidR="0051580D" w:rsidRPr="002B7CAE">
              <w:rPr>
                <w:rFonts w:cs="Arial"/>
                <w:i/>
                <w:noProof/>
              </w:rPr>
              <w:t>: c</w:t>
            </w:r>
            <w:r w:rsidR="00F25D98" w:rsidRPr="002B7CAE">
              <w:rPr>
                <w:rFonts w:cs="Arial"/>
                <w:i/>
                <w:noProof/>
              </w:rPr>
              <w:t xml:space="preserve">omprehensive instructions can be found at </w:t>
            </w:r>
            <w:r w:rsidR="001B7A65" w:rsidRPr="002B7CAE">
              <w:rPr>
                <w:rFonts w:cs="Arial"/>
                <w:i/>
                <w:noProof/>
              </w:rPr>
              <w:br/>
            </w:r>
            <w:hyperlink r:id="rId9" w:history="1">
              <w:r w:rsidR="00DE34CF" w:rsidRPr="002B7CAE">
                <w:rPr>
                  <w:rStyle w:val="aa"/>
                  <w:rFonts w:cs="Arial"/>
                  <w:i/>
                  <w:noProof/>
                </w:rPr>
                <w:t>http://www.3gpp.org/Change-Requests</w:t>
              </w:r>
            </w:hyperlink>
            <w:r w:rsidR="00F25D98" w:rsidRPr="002B7CAE">
              <w:rPr>
                <w:rFonts w:cs="Arial"/>
                <w:i/>
                <w:noProof/>
              </w:rPr>
              <w:t>.</w:t>
            </w:r>
          </w:p>
        </w:tc>
      </w:tr>
      <w:tr w:rsidR="001E41F3" w:rsidRPr="002B7CAE" w14:paraId="296CF086" w14:textId="77777777" w:rsidTr="00547111">
        <w:tc>
          <w:tcPr>
            <w:tcW w:w="9641" w:type="dxa"/>
            <w:gridSpan w:val="9"/>
          </w:tcPr>
          <w:p w14:paraId="7D4A60B5" w14:textId="77777777" w:rsidR="001E41F3" w:rsidRPr="002B7CAE" w:rsidRDefault="001E41F3">
            <w:pPr>
              <w:pStyle w:val="CRCoverPage"/>
              <w:spacing w:after="0"/>
              <w:rPr>
                <w:noProof/>
                <w:sz w:val="8"/>
                <w:szCs w:val="8"/>
              </w:rPr>
            </w:pPr>
          </w:p>
        </w:tc>
      </w:tr>
    </w:tbl>
    <w:p w14:paraId="53540664" w14:textId="77777777" w:rsidR="001E41F3" w:rsidRPr="002B7C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CAE" w14:paraId="0EE45D52" w14:textId="77777777" w:rsidTr="00A7671C">
        <w:tc>
          <w:tcPr>
            <w:tcW w:w="2835" w:type="dxa"/>
          </w:tcPr>
          <w:p w14:paraId="59860FA1" w14:textId="77777777" w:rsidR="00F25D98" w:rsidRPr="002B7CAE" w:rsidRDefault="00F25D98" w:rsidP="001E41F3">
            <w:pPr>
              <w:pStyle w:val="CRCoverPage"/>
              <w:tabs>
                <w:tab w:val="right" w:pos="2751"/>
              </w:tabs>
              <w:spacing w:after="0"/>
              <w:rPr>
                <w:b/>
                <w:i/>
                <w:noProof/>
              </w:rPr>
            </w:pPr>
            <w:r w:rsidRPr="002B7CAE">
              <w:rPr>
                <w:b/>
                <w:i/>
                <w:noProof/>
              </w:rPr>
              <w:t>Proposed change</w:t>
            </w:r>
            <w:r w:rsidR="00A7671C" w:rsidRPr="002B7CAE">
              <w:rPr>
                <w:b/>
                <w:i/>
                <w:noProof/>
              </w:rPr>
              <w:t xml:space="preserve"> </w:t>
            </w:r>
            <w:r w:rsidRPr="002B7CAE">
              <w:rPr>
                <w:b/>
                <w:i/>
                <w:noProof/>
              </w:rPr>
              <w:t>affects:</w:t>
            </w:r>
          </w:p>
        </w:tc>
        <w:tc>
          <w:tcPr>
            <w:tcW w:w="1418" w:type="dxa"/>
          </w:tcPr>
          <w:p w14:paraId="07128383" w14:textId="77777777" w:rsidR="00F25D98" w:rsidRPr="002B7CAE" w:rsidRDefault="00F25D98" w:rsidP="001E41F3">
            <w:pPr>
              <w:pStyle w:val="CRCoverPage"/>
              <w:spacing w:after="0"/>
              <w:jc w:val="right"/>
              <w:rPr>
                <w:noProof/>
              </w:rPr>
            </w:pPr>
            <w:r w:rsidRPr="002B7C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A919A" w:rsidR="00F25D98" w:rsidRPr="002B7C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7CAE" w:rsidRDefault="00F25D98" w:rsidP="001E41F3">
            <w:pPr>
              <w:pStyle w:val="CRCoverPage"/>
              <w:spacing w:after="0"/>
              <w:jc w:val="right"/>
              <w:rPr>
                <w:noProof/>
                <w:u w:val="single"/>
              </w:rPr>
            </w:pPr>
            <w:r w:rsidRPr="002B7C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07BD6" w:rsidR="00F25D98" w:rsidRPr="002B7CAE" w:rsidRDefault="00F25D98" w:rsidP="001E41F3">
            <w:pPr>
              <w:pStyle w:val="CRCoverPage"/>
              <w:spacing w:after="0"/>
              <w:jc w:val="center"/>
              <w:rPr>
                <w:b/>
                <w:caps/>
                <w:noProof/>
              </w:rPr>
            </w:pPr>
          </w:p>
        </w:tc>
        <w:tc>
          <w:tcPr>
            <w:tcW w:w="2126" w:type="dxa"/>
          </w:tcPr>
          <w:p w14:paraId="2ED8415F" w14:textId="77777777" w:rsidR="00F25D98" w:rsidRPr="002B7CAE" w:rsidRDefault="00F25D98" w:rsidP="001E41F3">
            <w:pPr>
              <w:pStyle w:val="CRCoverPage"/>
              <w:spacing w:after="0"/>
              <w:jc w:val="right"/>
              <w:rPr>
                <w:noProof/>
                <w:u w:val="single"/>
              </w:rPr>
            </w:pPr>
            <w:r w:rsidRPr="002B7C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BB81B" w:rsidR="00F25D98" w:rsidRPr="002B7C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7CAE" w:rsidRDefault="00F25D98" w:rsidP="001E41F3">
            <w:pPr>
              <w:pStyle w:val="CRCoverPage"/>
              <w:spacing w:after="0"/>
              <w:jc w:val="right"/>
              <w:rPr>
                <w:noProof/>
              </w:rPr>
            </w:pPr>
            <w:r w:rsidRPr="002B7C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B7CAE" w:rsidRDefault="00AE7E78" w:rsidP="001E41F3">
            <w:pPr>
              <w:pStyle w:val="CRCoverPage"/>
              <w:spacing w:after="0"/>
              <w:jc w:val="center"/>
              <w:rPr>
                <w:b/>
                <w:bCs/>
                <w:caps/>
                <w:noProof/>
              </w:rPr>
            </w:pPr>
            <w:r w:rsidRPr="002B7CAE">
              <w:rPr>
                <w:b/>
                <w:bCs/>
                <w:caps/>
                <w:noProof/>
              </w:rPr>
              <w:t>X</w:t>
            </w:r>
          </w:p>
        </w:tc>
      </w:tr>
    </w:tbl>
    <w:p w14:paraId="69DCC391" w14:textId="77777777" w:rsidR="001E41F3" w:rsidRPr="002B7C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CAE" w14:paraId="31618834" w14:textId="77777777" w:rsidTr="00547111">
        <w:tc>
          <w:tcPr>
            <w:tcW w:w="9640" w:type="dxa"/>
            <w:gridSpan w:val="11"/>
          </w:tcPr>
          <w:p w14:paraId="55477508" w14:textId="77777777" w:rsidR="001E41F3" w:rsidRPr="002B7CAE" w:rsidRDefault="001E41F3">
            <w:pPr>
              <w:pStyle w:val="CRCoverPage"/>
              <w:spacing w:after="0"/>
              <w:rPr>
                <w:noProof/>
                <w:sz w:val="8"/>
                <w:szCs w:val="8"/>
              </w:rPr>
            </w:pPr>
          </w:p>
        </w:tc>
      </w:tr>
      <w:tr w:rsidR="001E41F3" w:rsidRPr="002B7CAE" w14:paraId="58300953" w14:textId="77777777" w:rsidTr="00547111">
        <w:tc>
          <w:tcPr>
            <w:tcW w:w="1843" w:type="dxa"/>
            <w:tcBorders>
              <w:top w:val="single" w:sz="4" w:space="0" w:color="auto"/>
              <w:left w:val="single" w:sz="4" w:space="0" w:color="auto"/>
            </w:tcBorders>
          </w:tcPr>
          <w:p w14:paraId="05B2F3A2" w14:textId="77777777" w:rsidR="001E41F3" w:rsidRPr="002B7CAE" w:rsidRDefault="001E41F3">
            <w:pPr>
              <w:pStyle w:val="CRCoverPage"/>
              <w:tabs>
                <w:tab w:val="right" w:pos="1759"/>
              </w:tabs>
              <w:spacing w:after="0"/>
              <w:rPr>
                <w:b/>
                <w:i/>
                <w:noProof/>
              </w:rPr>
            </w:pPr>
            <w:r w:rsidRPr="002B7CAE">
              <w:rPr>
                <w:b/>
                <w:i/>
                <w:noProof/>
              </w:rPr>
              <w:t>Title:</w:t>
            </w:r>
            <w:r w:rsidRPr="002B7CAE">
              <w:rPr>
                <w:b/>
                <w:i/>
                <w:noProof/>
              </w:rPr>
              <w:tab/>
            </w:r>
          </w:p>
        </w:tc>
        <w:tc>
          <w:tcPr>
            <w:tcW w:w="7797" w:type="dxa"/>
            <w:gridSpan w:val="10"/>
            <w:tcBorders>
              <w:top w:val="single" w:sz="4" w:space="0" w:color="auto"/>
              <w:right w:val="single" w:sz="4" w:space="0" w:color="auto"/>
            </w:tcBorders>
            <w:shd w:val="pct30" w:color="FFFF00" w:fill="auto"/>
          </w:tcPr>
          <w:p w14:paraId="3D393EEE" w14:textId="39F799E9" w:rsidR="001E41F3" w:rsidRPr="002B7CAE" w:rsidRDefault="002B7CAE">
            <w:pPr>
              <w:pStyle w:val="CRCoverPage"/>
              <w:spacing w:after="0"/>
              <w:ind w:left="100"/>
              <w:rPr>
                <w:noProof/>
              </w:rPr>
            </w:pPr>
            <w:r w:rsidRPr="002B7CAE">
              <w:rPr>
                <w:color w:val="000000"/>
              </w:rPr>
              <w:t>Correction on user consent for retrieving data stored in the ADRF/NWDAF</w:t>
            </w:r>
          </w:p>
        </w:tc>
      </w:tr>
      <w:tr w:rsidR="001E41F3" w:rsidRPr="002B7CAE" w14:paraId="05C08479" w14:textId="77777777" w:rsidTr="00547111">
        <w:tc>
          <w:tcPr>
            <w:tcW w:w="1843" w:type="dxa"/>
            <w:tcBorders>
              <w:left w:val="single" w:sz="4" w:space="0" w:color="auto"/>
            </w:tcBorders>
          </w:tcPr>
          <w:p w14:paraId="45E29F53"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7CAE" w:rsidRDefault="001E41F3">
            <w:pPr>
              <w:pStyle w:val="CRCoverPage"/>
              <w:spacing w:after="0"/>
              <w:rPr>
                <w:noProof/>
                <w:sz w:val="8"/>
                <w:szCs w:val="8"/>
              </w:rPr>
            </w:pPr>
          </w:p>
        </w:tc>
      </w:tr>
      <w:tr w:rsidR="001E41F3" w:rsidRPr="002B7CAE" w14:paraId="46D5D7C2" w14:textId="77777777" w:rsidTr="00547111">
        <w:tc>
          <w:tcPr>
            <w:tcW w:w="1843" w:type="dxa"/>
            <w:tcBorders>
              <w:left w:val="single" w:sz="4" w:space="0" w:color="auto"/>
            </w:tcBorders>
          </w:tcPr>
          <w:p w14:paraId="45A6C2C4" w14:textId="77777777" w:rsidR="001E41F3" w:rsidRPr="002B7CAE" w:rsidRDefault="001E41F3">
            <w:pPr>
              <w:pStyle w:val="CRCoverPage"/>
              <w:tabs>
                <w:tab w:val="right" w:pos="1759"/>
              </w:tabs>
              <w:spacing w:after="0"/>
              <w:rPr>
                <w:b/>
                <w:i/>
                <w:noProof/>
              </w:rPr>
            </w:pPr>
            <w:r w:rsidRPr="002B7CAE">
              <w:rPr>
                <w:b/>
                <w:i/>
                <w:noProof/>
              </w:rPr>
              <w:t>Source to WG:</w:t>
            </w:r>
          </w:p>
        </w:tc>
        <w:tc>
          <w:tcPr>
            <w:tcW w:w="7797" w:type="dxa"/>
            <w:gridSpan w:val="10"/>
            <w:tcBorders>
              <w:right w:val="single" w:sz="4" w:space="0" w:color="auto"/>
            </w:tcBorders>
            <w:shd w:val="pct30" w:color="FFFF00" w:fill="auto"/>
          </w:tcPr>
          <w:p w14:paraId="298AA482" w14:textId="1527CE0A" w:rsidR="001E41F3" w:rsidRPr="002B7CAE" w:rsidRDefault="00AE7E78">
            <w:pPr>
              <w:pStyle w:val="CRCoverPage"/>
              <w:spacing w:after="0"/>
              <w:ind w:left="100"/>
              <w:rPr>
                <w:noProof/>
              </w:rPr>
            </w:pPr>
            <w:r w:rsidRPr="002B7CAE">
              <w:rPr>
                <w:noProof/>
              </w:rPr>
              <w:fldChar w:fldCharType="begin"/>
            </w:r>
            <w:r w:rsidRPr="002B7CAE">
              <w:rPr>
                <w:noProof/>
              </w:rPr>
              <w:instrText xml:space="preserve"> DOCPROPERTY  SourceIfWg  \* MERGEFORMAT </w:instrText>
            </w:r>
            <w:r w:rsidRPr="002B7CAE">
              <w:rPr>
                <w:noProof/>
              </w:rPr>
              <w:fldChar w:fldCharType="separate"/>
            </w:r>
            <w:r w:rsidRPr="002B7CAE">
              <w:rPr>
                <w:noProof/>
              </w:rPr>
              <w:t>Huawei, HiSilicon</w:t>
            </w:r>
            <w:r w:rsidRPr="002B7CAE">
              <w:rPr>
                <w:noProof/>
              </w:rPr>
              <w:fldChar w:fldCharType="end"/>
            </w:r>
          </w:p>
        </w:tc>
      </w:tr>
      <w:tr w:rsidR="001E41F3" w:rsidRPr="002B7CAE" w14:paraId="4196B218" w14:textId="77777777" w:rsidTr="00547111">
        <w:tc>
          <w:tcPr>
            <w:tcW w:w="1843" w:type="dxa"/>
            <w:tcBorders>
              <w:left w:val="single" w:sz="4" w:space="0" w:color="auto"/>
            </w:tcBorders>
          </w:tcPr>
          <w:p w14:paraId="14C300BA" w14:textId="77777777" w:rsidR="001E41F3" w:rsidRPr="002B7CAE" w:rsidRDefault="001E41F3">
            <w:pPr>
              <w:pStyle w:val="CRCoverPage"/>
              <w:tabs>
                <w:tab w:val="right" w:pos="1759"/>
              </w:tabs>
              <w:spacing w:after="0"/>
              <w:rPr>
                <w:b/>
                <w:i/>
                <w:noProof/>
              </w:rPr>
            </w:pPr>
            <w:r w:rsidRPr="002B7CAE">
              <w:rPr>
                <w:b/>
                <w:i/>
                <w:noProof/>
              </w:rPr>
              <w:t>Source to TSG:</w:t>
            </w:r>
          </w:p>
        </w:tc>
        <w:tc>
          <w:tcPr>
            <w:tcW w:w="7797" w:type="dxa"/>
            <w:gridSpan w:val="10"/>
            <w:tcBorders>
              <w:right w:val="single" w:sz="4" w:space="0" w:color="auto"/>
            </w:tcBorders>
            <w:shd w:val="pct30" w:color="FFFF00" w:fill="auto"/>
          </w:tcPr>
          <w:p w14:paraId="17FF8B7B" w14:textId="2FAB7024" w:rsidR="001E41F3" w:rsidRPr="002B7CAE" w:rsidRDefault="00AE7E78" w:rsidP="00547111">
            <w:pPr>
              <w:pStyle w:val="CRCoverPage"/>
              <w:spacing w:after="0"/>
              <w:ind w:left="100"/>
              <w:rPr>
                <w:noProof/>
              </w:rPr>
            </w:pPr>
            <w:r w:rsidRPr="002B7CAE">
              <w:rPr>
                <w:noProof/>
              </w:rPr>
              <w:t>SA2</w:t>
            </w:r>
          </w:p>
        </w:tc>
      </w:tr>
      <w:tr w:rsidR="001E41F3" w:rsidRPr="002B7CAE" w14:paraId="76303739" w14:textId="77777777" w:rsidTr="00547111">
        <w:tc>
          <w:tcPr>
            <w:tcW w:w="1843" w:type="dxa"/>
            <w:tcBorders>
              <w:left w:val="single" w:sz="4" w:space="0" w:color="auto"/>
            </w:tcBorders>
          </w:tcPr>
          <w:p w14:paraId="4D3B1657"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7CAE" w:rsidRDefault="001E41F3">
            <w:pPr>
              <w:pStyle w:val="CRCoverPage"/>
              <w:spacing w:after="0"/>
              <w:rPr>
                <w:noProof/>
                <w:sz w:val="8"/>
                <w:szCs w:val="8"/>
              </w:rPr>
            </w:pPr>
          </w:p>
        </w:tc>
      </w:tr>
      <w:tr w:rsidR="001E41F3" w:rsidRPr="002B7CAE" w14:paraId="50563E52" w14:textId="77777777" w:rsidTr="00547111">
        <w:tc>
          <w:tcPr>
            <w:tcW w:w="1843" w:type="dxa"/>
            <w:tcBorders>
              <w:left w:val="single" w:sz="4" w:space="0" w:color="auto"/>
            </w:tcBorders>
          </w:tcPr>
          <w:p w14:paraId="32C381B7" w14:textId="77777777" w:rsidR="001E41F3" w:rsidRPr="002B7CAE" w:rsidRDefault="001E41F3">
            <w:pPr>
              <w:pStyle w:val="CRCoverPage"/>
              <w:tabs>
                <w:tab w:val="right" w:pos="1759"/>
              </w:tabs>
              <w:spacing w:after="0"/>
              <w:rPr>
                <w:b/>
                <w:i/>
                <w:noProof/>
              </w:rPr>
            </w:pPr>
            <w:r w:rsidRPr="002B7CAE">
              <w:rPr>
                <w:b/>
                <w:i/>
                <w:noProof/>
              </w:rPr>
              <w:t>Work item code</w:t>
            </w:r>
            <w:r w:rsidR="0051580D" w:rsidRPr="002B7CAE">
              <w:rPr>
                <w:b/>
                <w:i/>
                <w:noProof/>
              </w:rPr>
              <w:t>:</w:t>
            </w:r>
          </w:p>
        </w:tc>
        <w:tc>
          <w:tcPr>
            <w:tcW w:w="3686" w:type="dxa"/>
            <w:gridSpan w:val="5"/>
            <w:shd w:val="pct30" w:color="FFFF00" w:fill="auto"/>
          </w:tcPr>
          <w:p w14:paraId="115414A3" w14:textId="12C3DC18" w:rsidR="001E41F3" w:rsidRPr="002B7CAE" w:rsidRDefault="002B7CAE">
            <w:pPr>
              <w:pStyle w:val="CRCoverPage"/>
              <w:spacing w:after="0"/>
              <w:ind w:left="100"/>
              <w:rPr>
                <w:noProof/>
              </w:rPr>
            </w:pPr>
            <w:r w:rsidRPr="002B7CAE">
              <w:rPr>
                <w:noProof/>
              </w:rPr>
              <w:t>eNA_Ph2</w:t>
            </w:r>
          </w:p>
        </w:tc>
        <w:tc>
          <w:tcPr>
            <w:tcW w:w="567" w:type="dxa"/>
            <w:tcBorders>
              <w:left w:val="nil"/>
            </w:tcBorders>
          </w:tcPr>
          <w:p w14:paraId="61A86BCF" w14:textId="77777777" w:rsidR="001E41F3" w:rsidRPr="002B7CAE" w:rsidRDefault="001E41F3">
            <w:pPr>
              <w:pStyle w:val="CRCoverPage"/>
              <w:spacing w:after="0"/>
              <w:ind w:right="100"/>
              <w:rPr>
                <w:noProof/>
              </w:rPr>
            </w:pPr>
          </w:p>
        </w:tc>
        <w:tc>
          <w:tcPr>
            <w:tcW w:w="1417" w:type="dxa"/>
            <w:gridSpan w:val="3"/>
            <w:tcBorders>
              <w:left w:val="nil"/>
            </w:tcBorders>
          </w:tcPr>
          <w:p w14:paraId="153CBFB1" w14:textId="77777777" w:rsidR="001E41F3" w:rsidRPr="002B7CAE" w:rsidRDefault="001E41F3">
            <w:pPr>
              <w:pStyle w:val="CRCoverPage"/>
              <w:spacing w:after="0"/>
              <w:jc w:val="right"/>
              <w:rPr>
                <w:noProof/>
              </w:rPr>
            </w:pPr>
            <w:r w:rsidRPr="002B7CAE">
              <w:rPr>
                <w:b/>
                <w:i/>
                <w:noProof/>
              </w:rPr>
              <w:t>Date:</w:t>
            </w:r>
          </w:p>
        </w:tc>
        <w:tc>
          <w:tcPr>
            <w:tcW w:w="2127" w:type="dxa"/>
            <w:tcBorders>
              <w:right w:val="single" w:sz="4" w:space="0" w:color="auto"/>
            </w:tcBorders>
            <w:shd w:val="pct30" w:color="FFFF00" w:fill="auto"/>
          </w:tcPr>
          <w:p w14:paraId="56929475" w14:textId="40B3A94E" w:rsidR="001E41F3" w:rsidRPr="002B7CAE" w:rsidRDefault="00EF6A2F">
            <w:pPr>
              <w:pStyle w:val="CRCoverPage"/>
              <w:spacing w:after="0"/>
              <w:ind w:left="100"/>
              <w:rPr>
                <w:noProof/>
              </w:rPr>
            </w:pPr>
            <w:r w:rsidRPr="002B7CAE">
              <w:rPr>
                <w:noProof/>
              </w:rPr>
              <w:t>202</w:t>
            </w:r>
            <w:r w:rsidR="00902D29" w:rsidRPr="002B7CAE">
              <w:rPr>
                <w:noProof/>
              </w:rPr>
              <w:t>4</w:t>
            </w:r>
            <w:r w:rsidRPr="002B7CAE">
              <w:rPr>
                <w:noProof/>
              </w:rPr>
              <w:t>-</w:t>
            </w:r>
            <w:r w:rsidR="00902D29" w:rsidRPr="002B7CAE">
              <w:rPr>
                <w:noProof/>
              </w:rPr>
              <w:t>0</w:t>
            </w:r>
            <w:r w:rsidR="009C46E2" w:rsidRPr="002B7CAE">
              <w:rPr>
                <w:noProof/>
              </w:rPr>
              <w:t>1</w:t>
            </w:r>
            <w:r w:rsidRPr="002B7CAE">
              <w:rPr>
                <w:noProof/>
              </w:rPr>
              <w:t>-</w:t>
            </w:r>
            <w:r w:rsidR="00902D29" w:rsidRPr="002B7CAE">
              <w:rPr>
                <w:noProof/>
              </w:rPr>
              <w:t>12</w:t>
            </w:r>
          </w:p>
        </w:tc>
      </w:tr>
      <w:tr w:rsidR="001E41F3" w:rsidRPr="002B7CAE" w14:paraId="690C7843" w14:textId="77777777" w:rsidTr="00547111">
        <w:tc>
          <w:tcPr>
            <w:tcW w:w="1843" w:type="dxa"/>
            <w:tcBorders>
              <w:left w:val="single" w:sz="4" w:space="0" w:color="auto"/>
            </w:tcBorders>
          </w:tcPr>
          <w:p w14:paraId="17A1A642" w14:textId="77777777" w:rsidR="001E41F3" w:rsidRPr="002B7CAE" w:rsidRDefault="001E41F3">
            <w:pPr>
              <w:pStyle w:val="CRCoverPage"/>
              <w:spacing w:after="0"/>
              <w:rPr>
                <w:b/>
                <w:i/>
                <w:noProof/>
                <w:sz w:val="8"/>
                <w:szCs w:val="8"/>
              </w:rPr>
            </w:pPr>
          </w:p>
        </w:tc>
        <w:tc>
          <w:tcPr>
            <w:tcW w:w="1986" w:type="dxa"/>
            <w:gridSpan w:val="4"/>
          </w:tcPr>
          <w:p w14:paraId="2F73FCFB" w14:textId="77777777" w:rsidR="001E41F3" w:rsidRPr="002B7CAE" w:rsidRDefault="001E41F3">
            <w:pPr>
              <w:pStyle w:val="CRCoverPage"/>
              <w:spacing w:after="0"/>
              <w:rPr>
                <w:noProof/>
                <w:sz w:val="8"/>
                <w:szCs w:val="8"/>
              </w:rPr>
            </w:pPr>
          </w:p>
        </w:tc>
        <w:tc>
          <w:tcPr>
            <w:tcW w:w="2267" w:type="dxa"/>
            <w:gridSpan w:val="2"/>
          </w:tcPr>
          <w:p w14:paraId="0FBCFC35" w14:textId="77777777" w:rsidR="001E41F3" w:rsidRPr="002B7CAE" w:rsidRDefault="001E41F3">
            <w:pPr>
              <w:pStyle w:val="CRCoverPage"/>
              <w:spacing w:after="0"/>
              <w:rPr>
                <w:noProof/>
                <w:sz w:val="8"/>
                <w:szCs w:val="8"/>
              </w:rPr>
            </w:pPr>
          </w:p>
        </w:tc>
        <w:tc>
          <w:tcPr>
            <w:tcW w:w="1417" w:type="dxa"/>
            <w:gridSpan w:val="3"/>
          </w:tcPr>
          <w:p w14:paraId="60243A9E" w14:textId="77777777" w:rsidR="001E41F3" w:rsidRPr="002B7C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C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B7CAE" w:rsidRDefault="001E41F3">
            <w:pPr>
              <w:pStyle w:val="CRCoverPage"/>
              <w:tabs>
                <w:tab w:val="right" w:pos="1759"/>
              </w:tabs>
              <w:spacing w:after="0"/>
              <w:rPr>
                <w:b/>
                <w:i/>
                <w:noProof/>
              </w:rPr>
            </w:pPr>
            <w:r w:rsidRPr="002B7CAE">
              <w:rPr>
                <w:b/>
                <w:i/>
                <w:noProof/>
              </w:rPr>
              <w:t>Category:</w:t>
            </w:r>
          </w:p>
        </w:tc>
        <w:tc>
          <w:tcPr>
            <w:tcW w:w="851" w:type="dxa"/>
            <w:shd w:val="pct30" w:color="FFFF00" w:fill="auto"/>
          </w:tcPr>
          <w:p w14:paraId="154A6113" w14:textId="55C918D5" w:rsidR="001E41F3" w:rsidRPr="002B7CAE" w:rsidRDefault="002B7CAE" w:rsidP="00D24991">
            <w:pPr>
              <w:pStyle w:val="CRCoverPage"/>
              <w:spacing w:after="0"/>
              <w:ind w:left="100" w:right="-609"/>
              <w:rPr>
                <w:b/>
                <w:noProof/>
              </w:rPr>
            </w:pPr>
            <w:r w:rsidRPr="002B7CAE">
              <w:rPr>
                <w:b/>
                <w:noProof/>
              </w:rPr>
              <w:t>F</w:t>
            </w:r>
          </w:p>
        </w:tc>
        <w:tc>
          <w:tcPr>
            <w:tcW w:w="3402" w:type="dxa"/>
            <w:gridSpan w:val="5"/>
            <w:tcBorders>
              <w:left w:val="nil"/>
            </w:tcBorders>
          </w:tcPr>
          <w:p w14:paraId="617AE5C6" w14:textId="77777777" w:rsidR="001E41F3" w:rsidRPr="002B7CAE" w:rsidRDefault="001E41F3">
            <w:pPr>
              <w:pStyle w:val="CRCoverPage"/>
              <w:spacing w:after="0"/>
              <w:rPr>
                <w:noProof/>
              </w:rPr>
            </w:pPr>
          </w:p>
        </w:tc>
        <w:tc>
          <w:tcPr>
            <w:tcW w:w="1417" w:type="dxa"/>
            <w:gridSpan w:val="3"/>
            <w:tcBorders>
              <w:left w:val="nil"/>
            </w:tcBorders>
          </w:tcPr>
          <w:p w14:paraId="42CDCEE5" w14:textId="77777777" w:rsidR="001E41F3" w:rsidRPr="002B7CAE" w:rsidRDefault="001E41F3">
            <w:pPr>
              <w:pStyle w:val="CRCoverPage"/>
              <w:spacing w:after="0"/>
              <w:jc w:val="right"/>
              <w:rPr>
                <w:b/>
                <w:i/>
                <w:noProof/>
              </w:rPr>
            </w:pPr>
            <w:r w:rsidRPr="002B7C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B7C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CAE" w14:paraId="1256F52C" w14:textId="77777777" w:rsidTr="00547111">
        <w:tc>
          <w:tcPr>
            <w:tcW w:w="2694" w:type="dxa"/>
            <w:gridSpan w:val="2"/>
            <w:tcBorders>
              <w:top w:val="single" w:sz="4" w:space="0" w:color="auto"/>
              <w:left w:val="single" w:sz="4" w:space="0" w:color="auto"/>
            </w:tcBorders>
          </w:tcPr>
          <w:p w14:paraId="52C87DB0" w14:textId="77777777" w:rsidR="002B7CAE" w:rsidRDefault="002B7CAE" w:rsidP="002B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B6992" w:rsidR="002B7CAE" w:rsidRDefault="00817BFF" w:rsidP="00817BFF">
            <w:pPr>
              <w:pStyle w:val="CRCoverPage"/>
              <w:spacing w:after="0"/>
              <w:ind w:left="100"/>
              <w:rPr>
                <w:noProof/>
              </w:rPr>
            </w:pPr>
            <w:r>
              <w:rPr>
                <w:noProof/>
              </w:rPr>
              <w:t>Current description is unclear on user consent checking, especially on the case to retrieve data from ADRF</w:t>
            </w:r>
            <w:r w:rsidR="002B7CAE" w:rsidRPr="008E5F03">
              <w:rPr>
                <w:noProof/>
              </w:rPr>
              <w:t xml:space="preserve">. </w:t>
            </w:r>
            <w:r>
              <w:rPr>
                <w:noProof/>
              </w:rPr>
              <w:t>It is proposed to add clarification</w:t>
            </w:r>
            <w:r w:rsidR="002B7CAE" w:rsidRPr="008E5F03">
              <w:rPr>
                <w:noProof/>
              </w:rPr>
              <w:t xml:space="preserve"> in clause 6.2</w:t>
            </w:r>
            <w:r>
              <w:rPr>
                <w:noProof/>
              </w:rPr>
              <w:t>.</w:t>
            </w:r>
            <w:r w:rsidR="002B7CAE" w:rsidRPr="008E5F03">
              <w:rPr>
                <w:noProof/>
              </w:rPr>
              <w:t>9.</w:t>
            </w:r>
          </w:p>
        </w:tc>
      </w:tr>
      <w:tr w:rsidR="002B7CAE" w14:paraId="4CA74D09" w14:textId="77777777" w:rsidTr="00547111">
        <w:tc>
          <w:tcPr>
            <w:tcW w:w="2694" w:type="dxa"/>
            <w:gridSpan w:val="2"/>
            <w:tcBorders>
              <w:left w:val="single" w:sz="4" w:space="0" w:color="auto"/>
            </w:tcBorders>
          </w:tcPr>
          <w:p w14:paraId="2D0866D6"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365DEF04" w14:textId="77777777" w:rsidR="002B7CAE" w:rsidRDefault="002B7CAE" w:rsidP="002B7CAE">
            <w:pPr>
              <w:pStyle w:val="CRCoverPage"/>
              <w:spacing w:after="0"/>
              <w:rPr>
                <w:noProof/>
                <w:sz w:val="8"/>
                <w:szCs w:val="8"/>
              </w:rPr>
            </w:pPr>
          </w:p>
        </w:tc>
      </w:tr>
      <w:tr w:rsidR="002B7CAE" w14:paraId="21016551" w14:textId="77777777" w:rsidTr="00547111">
        <w:tc>
          <w:tcPr>
            <w:tcW w:w="2694" w:type="dxa"/>
            <w:gridSpan w:val="2"/>
            <w:tcBorders>
              <w:left w:val="single" w:sz="4" w:space="0" w:color="auto"/>
            </w:tcBorders>
          </w:tcPr>
          <w:p w14:paraId="49433147" w14:textId="77777777" w:rsidR="002B7CAE" w:rsidRDefault="002B7CAE" w:rsidP="002B7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17718" w:rsidR="002B7CAE" w:rsidRDefault="002B7CAE" w:rsidP="002B7CAE">
            <w:pPr>
              <w:pStyle w:val="CRCoverPage"/>
              <w:spacing w:after="0"/>
              <w:ind w:left="100"/>
              <w:rPr>
                <w:noProof/>
              </w:rPr>
            </w:pPr>
            <w:r w:rsidRPr="008E5F03">
              <w:rPr>
                <w:noProof/>
              </w:rPr>
              <w:t xml:space="preserve">Add </w:t>
            </w:r>
            <w:r w:rsidR="003F57B9">
              <w:rPr>
                <w:noProof/>
              </w:rPr>
              <w:t xml:space="preserve">the description that </w:t>
            </w:r>
            <w:r w:rsidR="003F57B9">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or via DCCF) or ADRF (either directly or via DCCF)</w:t>
            </w:r>
            <w:r w:rsidRPr="008E5F03">
              <w:rPr>
                <w:noProof/>
              </w:rPr>
              <w:t>.</w:t>
            </w:r>
            <w:r w:rsidR="00817BFF">
              <w:rPr>
                <w:noProof/>
              </w:rPr>
              <w:t xml:space="preserve"> Add </w:t>
            </w:r>
          </w:p>
        </w:tc>
      </w:tr>
      <w:tr w:rsidR="002B7CAE" w14:paraId="1F886379" w14:textId="77777777" w:rsidTr="00547111">
        <w:tc>
          <w:tcPr>
            <w:tcW w:w="2694" w:type="dxa"/>
            <w:gridSpan w:val="2"/>
            <w:tcBorders>
              <w:left w:val="single" w:sz="4" w:space="0" w:color="auto"/>
            </w:tcBorders>
          </w:tcPr>
          <w:p w14:paraId="4D989623"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71C4A204" w14:textId="77777777" w:rsidR="002B7CAE" w:rsidRDefault="002B7CAE" w:rsidP="002B7CAE">
            <w:pPr>
              <w:pStyle w:val="CRCoverPage"/>
              <w:spacing w:after="0"/>
              <w:rPr>
                <w:noProof/>
                <w:sz w:val="8"/>
                <w:szCs w:val="8"/>
              </w:rPr>
            </w:pPr>
          </w:p>
        </w:tc>
      </w:tr>
      <w:tr w:rsidR="002B7CAE" w14:paraId="678D7BF9" w14:textId="77777777" w:rsidTr="00547111">
        <w:tc>
          <w:tcPr>
            <w:tcW w:w="2694" w:type="dxa"/>
            <w:gridSpan w:val="2"/>
            <w:tcBorders>
              <w:left w:val="single" w:sz="4" w:space="0" w:color="auto"/>
              <w:bottom w:val="single" w:sz="4" w:space="0" w:color="auto"/>
            </w:tcBorders>
          </w:tcPr>
          <w:p w14:paraId="4E5CE1B6" w14:textId="77777777" w:rsidR="002B7CAE" w:rsidRDefault="002B7CAE" w:rsidP="002B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F23C" w:rsidR="002B7CAE" w:rsidRDefault="002B7CAE" w:rsidP="002B7CAE">
            <w:pPr>
              <w:pStyle w:val="CRCoverPage"/>
              <w:spacing w:after="0"/>
              <w:ind w:left="100"/>
              <w:rPr>
                <w:noProof/>
              </w:rPr>
            </w:pPr>
            <w:r w:rsidRPr="008E5F03">
              <w:rPr>
                <w:noProof/>
              </w:rPr>
              <w:t>Misleading description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C598" w:rsidR="001E41F3" w:rsidRDefault="002B7CAE">
            <w:pPr>
              <w:pStyle w:val="CRCoverPage"/>
              <w:spacing w:after="0"/>
              <w:ind w:left="100"/>
              <w:rPr>
                <w:noProof/>
              </w:rPr>
            </w:pPr>
            <w:r w:rsidRPr="008E5F03">
              <w:rPr>
                <w:noProof/>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259E34" w14:textId="77777777" w:rsidR="002B7CAE" w:rsidRDefault="002B7CAE" w:rsidP="002B7CAE">
      <w:pPr>
        <w:pStyle w:val="3"/>
        <w:rPr>
          <w:lang w:eastAsia="ko-KR"/>
        </w:rPr>
      </w:pPr>
      <w:bookmarkStart w:id="2" w:name="_Toc153793138"/>
      <w:bookmarkEnd w:id="1"/>
      <w:r>
        <w:rPr>
          <w:lang w:eastAsia="ko-KR"/>
        </w:rPr>
        <w:t>6.2.9</w:t>
      </w:r>
      <w:r>
        <w:rPr>
          <w:lang w:eastAsia="ko-KR"/>
        </w:rPr>
        <w:tab/>
        <w:t>User consent for analytics</w:t>
      </w:r>
      <w:bookmarkEnd w:id="2"/>
    </w:p>
    <w:p w14:paraId="593305A2" w14:textId="77777777" w:rsidR="002B7CAE" w:rsidRDefault="002B7CAE" w:rsidP="002B7C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56C0267" w14:textId="77777777" w:rsidR="002B7CAE" w:rsidRDefault="002B7CAE" w:rsidP="002B7C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6BA4E821" w14:textId="77777777" w:rsidR="002B7CAE" w:rsidRDefault="002B7CAE" w:rsidP="002B7CAE">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306A3B77" w14:textId="3A4C1D37" w:rsidR="002B7CAE" w:rsidRDefault="002B7CAE" w:rsidP="002B7CAE">
      <w:pPr>
        <w:rPr>
          <w:ins w:id="3" w:author="Huawei" w:date="2024-01-12T20:55:00Z"/>
          <w:lang w:eastAsia="ko-KR"/>
        </w:rPr>
      </w:pPr>
      <w:r>
        <w:rPr>
          <w:lang w:eastAsia="ko-KR"/>
        </w:rPr>
        <w:t>The NWDAF retrieves the user consent to data collection and usage from UDM for a user, i.e. SUPI prior to collecting user data from an NF</w:t>
      </w:r>
      <w:ins w:id="4" w:author="Huawei" w:date="2024-01-22T23:46:00Z">
        <w:r w:rsidR="00525C3C">
          <w:rPr>
            <w:lang w:eastAsia="ko-KR"/>
          </w:rPr>
          <w:t xml:space="preserve"> (i.e. </w:t>
        </w:r>
        <w:r w:rsidR="00525C3C" w:rsidRPr="005D2CF1">
          <w:t>AMF, SMF, UDM, PCF, NRF</w:t>
        </w:r>
        <w:r w:rsidR="00525C3C">
          <w:t>, NSACF, UPF</w:t>
        </w:r>
        <w:r w:rsidR="00525C3C" w:rsidRPr="005D2CF1">
          <w:t xml:space="preserve"> and AF (possibly via NEF)</w:t>
        </w:r>
        <w:bookmarkStart w:id="5" w:name="_GoBack"/>
        <w:bookmarkEnd w:id="5"/>
        <w:r w:rsidR="00525C3C">
          <w:rPr>
            <w:lang w:eastAsia="ko-KR"/>
          </w:rPr>
          <w:t>)</w:t>
        </w:r>
      </w:ins>
      <w:r>
        <w:rPr>
          <w:lang w:eastAsia="ko-KR"/>
        </w:rPr>
        <w:t xml:space="preserve"> as described in clause 6.2.2 and from a DCCF as described in clause 6.2.6</w:t>
      </w:r>
      <w:ins w:id="6" w:author="Nokia" w:date="2024-01-12T11:31:00Z">
        <w:r w:rsidR="003F57B9">
          <w:rPr>
            <w:lang w:eastAsia="ko-KR"/>
          </w:rPr>
          <w:t>, and prior to retrieving data from NWDAF (either directly or via DCCF) or ADRF (either directly or via DCCF)</w:t>
        </w:r>
      </w:ins>
      <w:r>
        <w:rPr>
          <w:lang w:eastAsia="ko-KR"/>
        </w:rPr>
        <w:t>.</w:t>
      </w:r>
      <w:r w:rsidR="003F57B9">
        <w:rPr>
          <w:lang w:eastAsia="ko-KR"/>
        </w:rPr>
        <w:t xml:space="preserve"> </w:t>
      </w:r>
    </w:p>
    <w:p w14:paraId="44658C65" w14:textId="3D883708" w:rsidR="002B7CAE" w:rsidRPr="002B7CAE" w:rsidRDefault="002B7CAE" w:rsidP="002B7CAE">
      <w:pPr>
        <w:ind w:leftChars="150" w:left="1100" w:hangingChars="400" w:hanging="800"/>
        <w:rPr>
          <w:rFonts w:eastAsia="Malgun Gothic"/>
          <w:lang w:eastAsia="ko-KR"/>
        </w:rPr>
      </w:pPr>
      <w:ins w:id="7" w:author="Huawei" w:date="2024-01-12T20:55:00Z">
        <w:r w:rsidRPr="008E5F03">
          <w:rPr>
            <w:lang w:eastAsia="ko-KR"/>
          </w:rPr>
          <w:t>NOTE 0: The NWDAF needs to retrieve the user consent to data collection and usage from UDM for a user even if it is going to retrieve the same data whose user consent has been checked by other consumers for the same purpose or for different purposes.</w:t>
        </w:r>
      </w:ins>
    </w:p>
    <w:p w14:paraId="76781945" w14:textId="77777777" w:rsidR="002B7CAE" w:rsidRDefault="002B7CAE" w:rsidP="002B7C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86E727C" w14:textId="77777777" w:rsidR="002B7CAE" w:rsidRDefault="002B7CAE" w:rsidP="002B7C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AFA28" w14:textId="77777777" w:rsidR="002B7CAE" w:rsidRDefault="002B7CAE" w:rsidP="002B7CAE">
      <w:pPr>
        <w:rPr>
          <w:lang w:eastAsia="ko-KR"/>
        </w:rPr>
      </w:pPr>
      <w:r>
        <w:rPr>
          <w:lang w:eastAsia="ko-KR"/>
        </w:rPr>
        <w:t>When data is collected from the UE Application, the ASP is responsible to obtain user consent to share data with the MNO.</w:t>
      </w:r>
    </w:p>
    <w:p w14:paraId="4BCB94CA" w14:textId="77777777" w:rsidR="002B7CAE" w:rsidRDefault="002B7CAE" w:rsidP="002B7C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C17F56E" w14:textId="77777777" w:rsidR="002B7CAE" w:rsidRDefault="002B7CAE" w:rsidP="002B7C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20D7FA2F" w14:textId="1E2F53F4" w:rsidR="00AE7E78" w:rsidRPr="009E0DE1" w:rsidRDefault="002B7CAE" w:rsidP="002B7CAE">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F4813" w14:textId="77777777" w:rsidR="00AE4909" w:rsidRDefault="00AE4909">
      <w:r>
        <w:separator/>
      </w:r>
    </w:p>
  </w:endnote>
  <w:endnote w:type="continuationSeparator" w:id="0">
    <w:p w14:paraId="7B27548C" w14:textId="77777777" w:rsidR="00AE4909" w:rsidRDefault="00AE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9ED5B" w14:textId="77777777" w:rsidR="00AE4909" w:rsidRDefault="00AE4909">
      <w:r>
        <w:separator/>
      </w:r>
    </w:p>
  </w:footnote>
  <w:footnote w:type="continuationSeparator" w:id="0">
    <w:p w14:paraId="319C0AE0" w14:textId="77777777" w:rsidR="00AE4909" w:rsidRDefault="00AE4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7219"/>
    <w:rsid w:val="002B5741"/>
    <w:rsid w:val="002B7CAE"/>
    <w:rsid w:val="002E0D43"/>
    <w:rsid w:val="002E3A1F"/>
    <w:rsid w:val="002E472E"/>
    <w:rsid w:val="00305409"/>
    <w:rsid w:val="003609EF"/>
    <w:rsid w:val="0036231A"/>
    <w:rsid w:val="00374DD4"/>
    <w:rsid w:val="003E1A36"/>
    <w:rsid w:val="003F57B9"/>
    <w:rsid w:val="00410371"/>
    <w:rsid w:val="004242F1"/>
    <w:rsid w:val="004B75B7"/>
    <w:rsid w:val="004D126A"/>
    <w:rsid w:val="004E590D"/>
    <w:rsid w:val="005141D9"/>
    <w:rsid w:val="0051580D"/>
    <w:rsid w:val="00525C3C"/>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7BFF"/>
    <w:rsid w:val="008279FA"/>
    <w:rsid w:val="008626E7"/>
    <w:rsid w:val="00870EE7"/>
    <w:rsid w:val="008863B9"/>
    <w:rsid w:val="008A439C"/>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4909"/>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B7CAE"/>
    <w:rPr>
      <w:rFonts w:ascii="Times New Roman" w:hAnsi="Times New Roman"/>
      <w:lang w:val="en-GB" w:eastAsia="en-US"/>
    </w:rPr>
  </w:style>
  <w:style w:type="character" w:customStyle="1" w:styleId="B1Char">
    <w:name w:val="B1 Char"/>
    <w:link w:val="B1"/>
    <w:locked/>
    <w:rsid w:val="002B7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873C8-5B6E-438A-BABD-667EF24B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917</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2024-01-22T15:58:00Z</dcterms:created>
  <dcterms:modified xsi:type="dcterms:W3CDTF">2024-01-22T15:58:00Z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(2)2ec8/awlepVPDvhPXpALsLcDgJytnGNClDCB6iV1fQdnU3BXgnyPKBwoduKqx6WFxhifQKXQ
yKjgOt2VJZWGbLrk5OOLX/gMsDV2fyXoT0KY8xY8GfxM0Si+jXUH5QWvPZQstM3y3/xqyRrt
PLCupdLbuaSnxaJlj7jV/kVtJ0zQtDLWmJzPTELESiKjifmAICvalPgQRjww4kiBgn6MYorJ
9G4CiYR2pmUvd2B0Ar</vt:lpwstr>
  </property>
  <property fmtid="{D5CDD505-2E9C-101B-9397-08002B2CF9AE}" pid="26" name="_2015_ms_pID_7253431">
    <vt:lpwstr>s/v9eDOxMqyHwThl8ZvOaVAwZMCWuOtAMrFcJ4sXbX9yQYdppJ7WVc
OJTfpbU8CXZOOZ/2VShKZTQ5lOscNjMgZpFnWXnFfUlxc8cBUqSrfFMgFoq2X4vibf535x0i
Xc1v7wIM+ada7z+3wYd3/D/fI0zZmrETi6/y7HJ6/bMLrxFtICJiYdR51quzdV9lWYs=</vt:lpwstr>
  </property>
</Properties>
</file>